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414D58F8"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8D555F">
        <w:rPr>
          <w:b/>
          <w:noProof/>
          <w:sz w:val="24"/>
        </w:rPr>
        <w:t>#109</w:t>
      </w:r>
      <w:r w:rsidR="00A37717">
        <w:rPr>
          <w:b/>
          <w:noProof/>
          <w:sz w:val="24"/>
        </w:rPr>
        <w:t>-e meeting</w:t>
      </w:r>
      <w:r>
        <w:rPr>
          <w:b/>
          <w:i/>
          <w:noProof/>
          <w:sz w:val="28"/>
        </w:rPr>
        <w:tab/>
      </w:r>
      <w:r w:rsidR="002E6687" w:rsidRPr="002E6687">
        <w:rPr>
          <w:b/>
          <w:i/>
          <w:noProof/>
          <w:sz w:val="28"/>
        </w:rPr>
        <w:t>S4-</w:t>
      </w:r>
      <w:r w:rsidR="008D555F">
        <w:rPr>
          <w:b/>
          <w:i/>
          <w:noProof/>
          <w:sz w:val="28"/>
        </w:rPr>
        <w:t>200</w:t>
      </w:r>
      <w:r w:rsidR="00C754A4">
        <w:rPr>
          <w:b/>
          <w:i/>
          <w:noProof/>
          <w:sz w:val="28"/>
        </w:rPr>
        <w:t>848</w:t>
      </w:r>
    </w:p>
    <w:p w14:paraId="5D2C253C" w14:textId="5B364231" w:rsidR="001E41F3" w:rsidRDefault="00A37717" w:rsidP="005E2C44">
      <w:pPr>
        <w:pStyle w:val="CRCoverPage"/>
        <w:outlineLvl w:val="0"/>
        <w:rPr>
          <w:b/>
          <w:noProof/>
          <w:sz w:val="24"/>
        </w:rPr>
      </w:pPr>
      <w:r>
        <w:rPr>
          <w:b/>
          <w:noProof/>
          <w:sz w:val="24"/>
        </w:rPr>
        <w:t>20</w:t>
      </w:r>
      <w:r w:rsidRPr="00A37717">
        <w:rPr>
          <w:b/>
          <w:noProof/>
          <w:sz w:val="24"/>
          <w:vertAlign w:val="superscript"/>
        </w:rPr>
        <w:t>th</w:t>
      </w:r>
      <w:r>
        <w:rPr>
          <w:b/>
          <w:noProof/>
          <w:sz w:val="24"/>
        </w:rPr>
        <w:t xml:space="preserve"> </w:t>
      </w:r>
      <w:r w:rsidR="00D03D56">
        <w:rPr>
          <w:b/>
          <w:noProof/>
          <w:sz w:val="24"/>
        </w:rPr>
        <w:t>May</w:t>
      </w:r>
      <w:r>
        <w:rPr>
          <w:b/>
          <w:noProof/>
          <w:sz w:val="24"/>
        </w:rPr>
        <w:t xml:space="preserve"> – 3</w:t>
      </w:r>
      <w:r w:rsidRPr="00A37717">
        <w:rPr>
          <w:b/>
          <w:noProof/>
          <w:sz w:val="24"/>
          <w:vertAlign w:val="superscript"/>
        </w:rPr>
        <w:t>rd</w:t>
      </w:r>
      <w:r>
        <w:rPr>
          <w:b/>
          <w:noProof/>
          <w:sz w:val="24"/>
        </w:rPr>
        <w:t xml:space="preserve"> June</w:t>
      </w:r>
      <w:r w:rsidR="00D03D56">
        <w:rPr>
          <w:b/>
          <w:noProof/>
          <w:sz w:val="24"/>
        </w:rPr>
        <w:t xml:space="preserve"> 2020</w:t>
      </w:r>
      <w:r>
        <w:rPr>
          <w:b/>
          <w:noProof/>
          <w:sz w:val="24"/>
        </w:rPr>
        <w:t>, Electronic meeting</w:t>
      </w:r>
    </w:p>
    <w:p w14:paraId="29C14F92" w14:textId="77777777" w:rsidR="00A37717" w:rsidRPr="00A37717" w:rsidRDefault="00A37717" w:rsidP="005E2C4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B8D7C0" w:rsidR="001E41F3" w:rsidRPr="00410371" w:rsidRDefault="00C245DB" w:rsidP="00E13F3D">
            <w:pPr>
              <w:pStyle w:val="CRCoverPage"/>
              <w:spacing w:after="0"/>
              <w:jc w:val="right"/>
              <w:rPr>
                <w:b/>
                <w:noProof/>
                <w:sz w:val="28"/>
              </w:rPr>
            </w:pPr>
            <w:r>
              <w:rPr>
                <w:b/>
                <w:noProof/>
                <w:sz w:val="28"/>
              </w:rPr>
              <w:t>26.</w:t>
            </w:r>
            <w:r w:rsidR="0007309A">
              <w:rPr>
                <w:b/>
                <w:noProof/>
                <w:sz w:val="28"/>
              </w:rPr>
              <w:t>511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55AB657" w:rsidR="001E41F3" w:rsidRPr="00410371" w:rsidRDefault="0007309A">
            <w:pPr>
              <w:pStyle w:val="CRCoverPage"/>
              <w:spacing w:after="0"/>
              <w:jc w:val="center"/>
              <w:rPr>
                <w:noProof/>
                <w:sz w:val="28"/>
              </w:rPr>
            </w:pPr>
            <w:r>
              <w:rPr>
                <w:b/>
                <w:noProof/>
                <w:sz w:val="28"/>
              </w:rPr>
              <w:t>1.</w:t>
            </w:r>
            <w:r w:rsidR="00D03D56">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B9E301A" w:rsidR="001E41F3" w:rsidRDefault="00B66B2A">
            <w:pPr>
              <w:pStyle w:val="CRCoverPage"/>
              <w:spacing w:after="0"/>
              <w:ind w:left="100"/>
              <w:rPr>
                <w:noProof/>
              </w:rPr>
            </w:pPr>
            <w:r w:rsidRPr="00B66B2A">
              <w:rPr>
                <w:noProof/>
              </w:rPr>
              <w:t xml:space="preserve">5GMS3: </w:t>
            </w:r>
            <w:r w:rsidR="0021085E">
              <w:rPr>
                <w:noProof/>
              </w:rPr>
              <w:t>Default downlink profile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F5AE980" w:rsidR="001E41F3" w:rsidRDefault="00A37717" w:rsidP="00780A7F">
            <w:pPr>
              <w:pStyle w:val="CRCoverPage"/>
              <w:spacing w:after="0"/>
              <w:rPr>
                <w:noProof/>
              </w:rPr>
            </w:pPr>
            <w:r>
              <w:rPr>
                <w:noProof/>
              </w:rPr>
              <w:t>Orange</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518A545" w:rsidR="001E41F3" w:rsidRDefault="00C043B1" w:rsidP="007C2F14">
            <w:pPr>
              <w:pStyle w:val="CRCoverPage"/>
              <w:spacing w:after="0"/>
              <w:ind w:left="100"/>
              <w:rPr>
                <w:noProof/>
              </w:rPr>
            </w:pPr>
            <w:r>
              <w:rPr>
                <w:noProof/>
              </w:rPr>
              <w:t>20</w:t>
            </w:r>
            <w:r w:rsidR="00C245DB">
              <w:rPr>
                <w:noProof/>
              </w:rPr>
              <w:t>20-</w:t>
            </w:r>
            <w:r w:rsidR="00B66B2A">
              <w:rPr>
                <w:noProof/>
              </w:rPr>
              <w:t>0</w:t>
            </w:r>
            <w:r w:rsidR="00A37717">
              <w:rPr>
                <w:noProof/>
              </w:rPr>
              <w:t>5-15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DBCB14F" w:rsidR="00FF090D" w:rsidRDefault="00A37717" w:rsidP="006E4C92">
            <w:pPr>
              <w:pStyle w:val="CRCoverPage"/>
              <w:spacing w:after="0"/>
              <w:rPr>
                <w:noProof/>
              </w:rPr>
            </w:pPr>
            <w:r>
              <w:rPr>
                <w:noProof/>
              </w:rPr>
              <w:t>The 26.511 specif</w:t>
            </w:r>
            <w:r w:rsidR="0021085E">
              <w:rPr>
                <w:noProof/>
              </w:rPr>
              <w:t>i</w:t>
            </w:r>
            <w:r>
              <w:rPr>
                <w:noProof/>
              </w:rPr>
              <w:t xml:space="preserve">cation is a collection of 5GMS profiles with dedicated media requirements. Each profile is associated to a service scenario. </w:t>
            </w:r>
            <w:r w:rsidR="0021085E">
              <w:rPr>
                <w:noProof/>
              </w:rPr>
              <w:t>In the absence of indication of a particular profile, the default profile requirements are applicable. Discussions happened on the level of requirement associated to HEVC. It was found agreeable to mandate HEVC for full HD services with HDR. The source observe</w:t>
            </w:r>
            <w:r w:rsidR="00C754A4">
              <w:rPr>
                <w:noProof/>
              </w:rPr>
              <w:t>s</w:t>
            </w:r>
            <w:r w:rsidR="0021085E">
              <w:rPr>
                <w:noProof/>
              </w:rPr>
              <w:t xml:space="preserve"> that the choice for selecting HEVC when deploying media services is motivated more by the 10-bit decoding capability supported by HEVC than the support of HDR (e.g. 4K SDR TV)</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96EB6" w14:textId="10214F83" w:rsidR="008012CD"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It is proposed to </w:t>
            </w:r>
            <w:r w:rsidR="007F43F6">
              <w:rPr>
                <w:rFonts w:ascii="Arial" w:hAnsi="Arial" w:cs="Arial"/>
              </w:rPr>
              <w:t>indicate in</w:t>
            </w:r>
            <w:r>
              <w:rPr>
                <w:rFonts w:ascii="Arial" w:hAnsi="Arial" w:cs="Arial"/>
              </w:rPr>
              <w:t xml:space="preserve"> the </w:t>
            </w:r>
            <w:r w:rsidR="0021085E">
              <w:rPr>
                <w:rFonts w:ascii="Arial" w:hAnsi="Arial" w:cs="Arial"/>
              </w:rPr>
              <w:t>default downlink</w:t>
            </w:r>
            <w:r>
              <w:rPr>
                <w:rFonts w:ascii="Arial" w:hAnsi="Arial" w:cs="Arial"/>
              </w:rPr>
              <w:t xml:space="preserve"> profile:</w:t>
            </w:r>
          </w:p>
          <w:p w14:paraId="4A385BB1" w14:textId="6D38C7C1" w:rsidR="00A37717"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 an </w:t>
            </w:r>
            <w:r w:rsidR="0021085E">
              <w:rPr>
                <w:rFonts w:ascii="Arial" w:hAnsi="Arial" w:cs="Arial"/>
              </w:rPr>
              <w:t>8-bit default</w:t>
            </w:r>
            <w:r>
              <w:rPr>
                <w:rFonts w:ascii="Arial" w:hAnsi="Arial" w:cs="Arial"/>
              </w:rPr>
              <w:t xml:space="preserve"> profile in which AVC </w:t>
            </w:r>
            <w:proofErr w:type="spellStart"/>
            <w:r>
              <w:rPr>
                <w:rFonts w:ascii="Arial" w:hAnsi="Arial" w:cs="Arial"/>
              </w:rPr>
              <w:t>fullHD</w:t>
            </w:r>
            <w:proofErr w:type="spellEnd"/>
            <w:r>
              <w:rPr>
                <w:rFonts w:ascii="Arial" w:hAnsi="Arial" w:cs="Arial"/>
              </w:rPr>
              <w:t xml:space="preserve"> is mandatory and HEVC </w:t>
            </w:r>
            <w:proofErr w:type="spellStart"/>
            <w:r>
              <w:rPr>
                <w:rFonts w:ascii="Arial" w:hAnsi="Arial" w:cs="Arial"/>
              </w:rPr>
              <w:t>fullHD</w:t>
            </w:r>
            <w:proofErr w:type="spellEnd"/>
            <w:r>
              <w:rPr>
                <w:rFonts w:ascii="Arial" w:hAnsi="Arial" w:cs="Arial"/>
              </w:rPr>
              <w:t xml:space="preserve"> is recommended</w:t>
            </w:r>
          </w:p>
          <w:p w14:paraId="3705ADC5" w14:textId="1BE6CFF0" w:rsidR="00A37717" w:rsidRPr="00910B2C" w:rsidRDefault="00A37717"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 a </w:t>
            </w:r>
            <w:r w:rsidR="0021085E">
              <w:rPr>
                <w:rFonts w:ascii="Arial" w:hAnsi="Arial" w:cs="Arial"/>
              </w:rPr>
              <w:t>10-bit default</w:t>
            </w:r>
            <w:r>
              <w:rPr>
                <w:rFonts w:ascii="Arial" w:hAnsi="Arial" w:cs="Arial"/>
              </w:rPr>
              <w:t xml:space="preserve"> profile in which only HEVC is specified and mandatory</w:t>
            </w:r>
            <w:r w:rsidR="00C754A4">
              <w:rPr>
                <w:rFonts w:ascii="Arial" w:hAnsi="Arial" w:cs="Arial"/>
              </w:rPr>
              <w:t xml:space="preserve"> in </w:t>
            </w:r>
            <w:proofErr w:type="spellStart"/>
            <w:r w:rsidR="00C754A4">
              <w:rPr>
                <w:rFonts w:ascii="Arial" w:hAnsi="Arial" w:cs="Arial"/>
              </w:rPr>
              <w:t>fullHD</w:t>
            </w:r>
            <w:proofErr w:type="spellEnd"/>
            <w:r>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9468EA6" w:rsidR="001E41F3" w:rsidRDefault="007F43F6" w:rsidP="00910B2C">
            <w:pPr>
              <w:pStyle w:val="CRCoverPage"/>
              <w:spacing w:after="0"/>
              <w:rPr>
                <w:noProof/>
              </w:rPr>
            </w:pPr>
            <w:r>
              <w:rPr>
                <w:noProof/>
              </w:rPr>
              <w:t xml:space="preserve">Including HDR/WCG as a precondition to support HEVC </w:t>
            </w:r>
            <w:r w:rsidR="00F2712A">
              <w:rPr>
                <w:noProof/>
              </w:rPr>
              <w:t xml:space="preserve">creates </w:t>
            </w:r>
            <w:r>
              <w:rPr>
                <w:noProof/>
              </w:rPr>
              <w:t xml:space="preserve">confusion to network operators and service providers intending to deploy video services using HEVC but not neccesarily requesting the support of HDR/WCG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0BFDB35" w:rsidR="001E41F3" w:rsidRDefault="00A37717" w:rsidP="008117DF">
            <w:pPr>
              <w:pStyle w:val="CRCoverPage"/>
              <w:spacing w:after="0"/>
              <w:ind w:left="100"/>
              <w:rPr>
                <w:noProof/>
              </w:rPr>
            </w:pPr>
            <w:r>
              <w:rPr>
                <w:noProof/>
              </w:rPr>
              <w:t>5.</w:t>
            </w:r>
            <w:r w:rsidR="007F43F6">
              <w:rPr>
                <w:noProof/>
              </w:rPr>
              <w:t>2.2; 5.2.7.2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5ACF1B" w14:textId="77777777" w:rsidR="007F43F6" w:rsidRPr="007B6722" w:rsidRDefault="007F43F6" w:rsidP="007F43F6">
      <w:pPr>
        <w:pStyle w:val="Titre3"/>
      </w:pPr>
      <w:bookmarkStart w:id="2" w:name="_Toc37281979"/>
      <w:r w:rsidRPr="007B6722">
        <w:t>5.2.2</w:t>
      </w:r>
      <w:r w:rsidRPr="007B6722">
        <w:tab/>
        <w:t>Video decoding</w:t>
      </w:r>
      <w:bookmarkEnd w:id="2"/>
      <w:r w:rsidRPr="007B6722">
        <w:t xml:space="preserve"> </w:t>
      </w:r>
    </w:p>
    <w:p w14:paraId="0EC81175" w14:textId="77777777" w:rsidR="007F43F6" w:rsidRPr="007B6722" w:rsidDel="00ED069C" w:rsidRDefault="007F43F6" w:rsidP="007F43F6">
      <w:pPr>
        <w:rPr>
          <w:del w:id="3" w:author="Gilles TENIOU" w:date="2020-05-15T17:44:00Z"/>
        </w:rPr>
      </w:pPr>
      <w:del w:id="4" w:author="Gilles TENIOU" w:date="2020-05-15T17:44:00Z">
        <w:r w:rsidRPr="007B6722" w:rsidDel="00ED069C">
          <w:delText>[</w:delText>
        </w:r>
      </w:del>
    </w:p>
    <w:p w14:paraId="2C527665" w14:textId="77777777" w:rsidR="007F43F6" w:rsidRPr="007B6722" w:rsidDel="00ED069C" w:rsidRDefault="007F43F6" w:rsidP="007F43F6">
      <w:pPr>
        <w:rPr>
          <w:del w:id="5" w:author="Gilles TENIOU" w:date="2020-05-15T17:44:00Z"/>
        </w:rPr>
      </w:pPr>
      <w:del w:id="6" w:author="Gilles TENIOU" w:date="2020-05-15T17:44:00Z">
        <w:r w:rsidRPr="007B6722" w:rsidDel="00ED069C">
          <w:rPr>
            <w:highlight w:val="green"/>
          </w:rPr>
          <w:delText>Option A (</w:delText>
        </w:r>
        <w:r w:rsidRPr="004439E8" w:rsidDel="00ED069C">
          <w:delText>PSS</w:delText>
        </w:r>
        <w:r w:rsidRPr="007B6722" w:rsidDel="00ED069C">
          <w:rPr>
            <w:highlight w:val="green"/>
          </w:rPr>
          <w:delText xml:space="preserve"> capabilities)</w:delText>
        </w:r>
      </w:del>
    </w:p>
    <w:p w14:paraId="7294BFB4" w14:textId="77777777" w:rsidR="007F43F6" w:rsidRPr="007B6722" w:rsidDel="00ED069C" w:rsidRDefault="007F43F6" w:rsidP="007F43F6">
      <w:pPr>
        <w:rPr>
          <w:del w:id="7" w:author="Gilles TENIOU" w:date="2020-05-15T17:44:00Z"/>
        </w:rPr>
      </w:pPr>
      <w:del w:id="8" w:author="Gilles TENIOU" w:date="2020-05-15T17:44:00Z">
        <w:r w:rsidRPr="007B6722" w:rsidDel="00ED069C">
          <w:delText xml:space="preserve">If the </w:delText>
        </w:r>
        <w:r w:rsidRPr="004439E8" w:rsidDel="00ED069C">
          <w:delText>5GMS</w:delText>
        </w:r>
        <w:r w:rsidRPr="007B6722" w:rsidDel="00ED069C">
          <w:delText xml:space="preserve"> client supports the reception of video, </w:delText>
        </w:r>
      </w:del>
    </w:p>
    <w:p w14:paraId="4F8B5360" w14:textId="77777777" w:rsidR="007F43F6" w:rsidRPr="007B6722" w:rsidDel="00ED069C" w:rsidRDefault="007F43F6" w:rsidP="007F43F6">
      <w:pPr>
        <w:pStyle w:val="B1"/>
        <w:rPr>
          <w:del w:id="9" w:author="Gilles TENIOU" w:date="2020-05-15T17:44:00Z"/>
        </w:rPr>
      </w:pPr>
      <w:del w:id="10" w:author="Gilles TENIOU" w:date="2020-05-15T17:44:00Z">
        <w:r w:rsidRPr="007B6722" w:rsidDel="00ED069C">
          <w:rPr>
            <w:b/>
          </w:rPr>
          <w:delText>-</w:delText>
        </w:r>
        <w:r w:rsidRPr="007B6722" w:rsidDel="00ED069C">
          <w:rPr>
            <w:b/>
          </w:rPr>
          <w:tab/>
        </w:r>
        <w:r w:rsidRPr="004439E8" w:rsidDel="00ED069C">
          <w:rPr>
            <w:b/>
          </w:rPr>
          <w:delText>AVC-HD</w:delText>
        </w:r>
        <w:r w:rsidDel="00ED069C">
          <w:rPr>
            <w:b/>
          </w:rPr>
          <w:delText>-Dec</w:delText>
        </w:r>
        <w:r w:rsidRPr="007B6722" w:rsidDel="00ED069C">
          <w:delText xml:space="preserve"> decoding capability shall be supported </w:delText>
        </w:r>
        <w:r w:rsidRPr="004439E8" w:rsidDel="00ED069C">
          <w:delText>as</w:delText>
        </w:r>
        <w:r w:rsidRPr="007B6722" w:rsidDel="00ED069C">
          <w:delText xml:space="preserve"> defined in clause 4.2.1.1.</w:delText>
        </w:r>
      </w:del>
    </w:p>
    <w:p w14:paraId="2F0A74CD" w14:textId="77777777" w:rsidR="007F43F6" w:rsidRPr="007B6722" w:rsidDel="00ED069C" w:rsidRDefault="007F43F6" w:rsidP="007F43F6">
      <w:pPr>
        <w:pStyle w:val="B1"/>
        <w:rPr>
          <w:del w:id="11" w:author="Gilles TENIOU" w:date="2020-05-15T17:44:00Z"/>
        </w:rPr>
      </w:pPr>
      <w:del w:id="12" w:author="Gilles TENIOU" w:date="2020-05-15T17:44:00Z">
        <w:r w:rsidRPr="007B6722" w:rsidDel="00ED069C">
          <w:delText>-</w:delText>
        </w:r>
        <w:r w:rsidRPr="007B6722" w:rsidDel="00ED069C">
          <w:tab/>
        </w:r>
        <w:r w:rsidRPr="004439E8" w:rsidDel="00ED069C">
          <w:rPr>
            <w:b/>
          </w:rPr>
          <w:delText>HEVC</w:delText>
        </w:r>
        <w:r w:rsidRPr="007B6722" w:rsidDel="00ED069C">
          <w:rPr>
            <w:b/>
          </w:rPr>
          <w:delText>-</w:delText>
        </w:r>
        <w:r w:rsidRPr="004439E8" w:rsidDel="00ED069C">
          <w:rPr>
            <w:b/>
          </w:rPr>
          <w:delText>HD</w:delText>
        </w:r>
        <w:r w:rsidDel="00ED069C">
          <w:rPr>
            <w:b/>
          </w:rPr>
          <w:delText>-Dec</w:delText>
        </w:r>
        <w:r w:rsidRPr="007B6722" w:rsidDel="00ED069C">
          <w:delText xml:space="preserve"> decoding capability should be supported </w:delText>
        </w:r>
        <w:r w:rsidRPr="004439E8" w:rsidDel="00ED069C">
          <w:delText>as</w:delText>
        </w:r>
        <w:r w:rsidRPr="007B6722" w:rsidDel="00ED069C">
          <w:delText xml:space="preserve"> defined in clause 4.2.2.1.</w:delText>
        </w:r>
      </w:del>
    </w:p>
    <w:p w14:paraId="3F2F97AB" w14:textId="77777777" w:rsidR="007F43F6" w:rsidRPr="007B6722" w:rsidDel="00ED069C" w:rsidRDefault="007F43F6" w:rsidP="007F43F6">
      <w:pPr>
        <w:rPr>
          <w:del w:id="13" w:author="Gilles TENIOU" w:date="2020-05-15T17:44:00Z"/>
        </w:rPr>
      </w:pPr>
      <w:del w:id="14" w:author="Gilles TENIOU" w:date="2020-05-15T17:44:00Z">
        <w:r w:rsidRPr="007B6722" w:rsidDel="00ED069C">
          <w:rPr>
            <w:highlight w:val="green"/>
          </w:rPr>
          <w:delText>End of option A</w:delText>
        </w:r>
      </w:del>
    </w:p>
    <w:p w14:paraId="1FDA41A2" w14:textId="77777777" w:rsidR="007F43F6" w:rsidRPr="007B6722" w:rsidDel="00ED069C" w:rsidRDefault="007F43F6" w:rsidP="007F43F6">
      <w:pPr>
        <w:rPr>
          <w:del w:id="15" w:author="Gilles TENIOU" w:date="2020-05-15T17:44:00Z"/>
          <w:highlight w:val="green"/>
        </w:rPr>
      </w:pPr>
      <w:del w:id="16" w:author="Gilles TENIOU" w:date="2020-05-15T17:44:00Z">
        <w:r w:rsidRPr="007B6722" w:rsidDel="00ED069C">
          <w:rPr>
            <w:highlight w:val="green"/>
          </w:rPr>
          <w:delText>Option B (upgraded capabilities)</w:delText>
        </w:r>
      </w:del>
    </w:p>
    <w:p w14:paraId="13149468" w14:textId="77777777" w:rsidR="007F43F6" w:rsidRPr="007B6722" w:rsidRDefault="007F43F6" w:rsidP="007F43F6">
      <w:r w:rsidRPr="007B6722">
        <w:t xml:space="preserve">If the </w:t>
      </w:r>
      <w:r w:rsidRPr="004439E8">
        <w:t>5GMS</w:t>
      </w:r>
      <w:r w:rsidRPr="007B6722">
        <w:t xml:space="preserve"> client supports the reception of </w:t>
      </w:r>
      <w:ins w:id="17" w:author="Gilles TENIOU" w:date="2020-05-15T18:03:00Z">
        <w:r>
          <w:t xml:space="preserve">8-bit </w:t>
        </w:r>
      </w:ins>
      <w:r w:rsidRPr="007B6722">
        <w:t xml:space="preserve">video, </w:t>
      </w:r>
    </w:p>
    <w:p w14:paraId="178E283C" w14:textId="77777777" w:rsidR="007F43F6" w:rsidRDefault="007F43F6" w:rsidP="007F43F6">
      <w:pPr>
        <w:pStyle w:val="B1"/>
        <w:rPr>
          <w:ins w:id="18" w:author="Gilles TENIOU" w:date="2020-05-15T17:44:00Z"/>
        </w:rPr>
      </w:pPr>
      <w:r w:rsidRPr="007B6722">
        <w:t>-</w:t>
      </w:r>
      <w:r w:rsidRPr="007B6722">
        <w:rPr>
          <w:b/>
        </w:rPr>
        <w:tab/>
      </w:r>
      <w:r w:rsidRPr="004439E8">
        <w:rPr>
          <w:b/>
        </w:rPr>
        <w:t>AVC</w:t>
      </w:r>
      <w:r w:rsidRPr="007B6722">
        <w:rPr>
          <w:b/>
        </w:rPr>
        <w:t>-</w:t>
      </w:r>
      <w:proofErr w:type="spellStart"/>
      <w:r w:rsidRPr="007B6722">
        <w:rPr>
          <w:b/>
        </w:rPr>
        <w:t>FullHD</w:t>
      </w:r>
      <w:proofErr w:type="spellEnd"/>
      <w:r>
        <w:rPr>
          <w:b/>
        </w:rPr>
        <w:t>-Dec</w:t>
      </w:r>
      <w:r w:rsidRPr="007B6722">
        <w:t xml:space="preserve"> decoding capability shall be supported </w:t>
      </w:r>
      <w:r w:rsidRPr="004439E8">
        <w:t>as</w:t>
      </w:r>
      <w:r w:rsidRPr="007B6722">
        <w:t xml:space="preserve"> defined in clause 4.2.1.1.</w:t>
      </w:r>
    </w:p>
    <w:p w14:paraId="43AA4017" w14:textId="77777777" w:rsidR="007F43F6" w:rsidRPr="007B6722" w:rsidRDefault="007F43F6">
      <w:pPr>
        <w:pPrChange w:id="19" w:author="Gilles TENIOU" w:date="2020-05-15T17:44:00Z">
          <w:pPr>
            <w:pStyle w:val="B1"/>
          </w:pPr>
        </w:pPrChange>
      </w:pPr>
      <w:ins w:id="20" w:author="Gilles TENIOU" w:date="2020-05-15T17:44:00Z">
        <w:r>
          <w:t>If the 5GMS client supports the reception of 10-bit video</w:t>
        </w:r>
      </w:ins>
      <w:ins w:id="21" w:author="Gilles TENIOU" w:date="2020-05-15T18:03:00Z">
        <w:r>
          <w:t>,</w:t>
        </w:r>
      </w:ins>
    </w:p>
    <w:p w14:paraId="75699854" w14:textId="77777777" w:rsidR="007F43F6" w:rsidRPr="007B6722" w:rsidRDefault="007F43F6" w:rsidP="007F43F6">
      <w:pPr>
        <w:pStyle w:val="B1"/>
      </w:pPr>
      <w:r w:rsidRPr="007B6722">
        <w:t>-</w:t>
      </w:r>
      <w:r w:rsidRPr="007B6722">
        <w:tab/>
      </w:r>
      <w:r w:rsidRPr="004439E8">
        <w:rPr>
          <w:b/>
        </w:rPr>
        <w:t>HEVC</w:t>
      </w:r>
      <w:r w:rsidRPr="007B6722">
        <w:rPr>
          <w:b/>
        </w:rPr>
        <w:t>-</w:t>
      </w:r>
      <w:proofErr w:type="spellStart"/>
      <w:r w:rsidRPr="007B6722">
        <w:rPr>
          <w:b/>
        </w:rPr>
        <w:t>FullHD</w:t>
      </w:r>
      <w:proofErr w:type="spellEnd"/>
      <w:r>
        <w:rPr>
          <w:b/>
        </w:rPr>
        <w:t>-Dec</w:t>
      </w:r>
      <w:r w:rsidRPr="007B6722">
        <w:t xml:space="preserve"> decoding capability shall be supported </w:t>
      </w:r>
      <w:r w:rsidRPr="004439E8">
        <w:t>as</w:t>
      </w:r>
      <w:r w:rsidRPr="007B6722">
        <w:t xml:space="preserve"> defined in clause 4.2.2.1.</w:t>
      </w:r>
    </w:p>
    <w:p w14:paraId="6F05D6E2" w14:textId="77777777" w:rsidR="007F43F6" w:rsidRPr="007B6722" w:rsidDel="0044557D" w:rsidRDefault="007F43F6" w:rsidP="007F43F6">
      <w:pPr>
        <w:rPr>
          <w:del w:id="22" w:author="Gilles TENIOU" w:date="2020-05-15T17:45:00Z"/>
        </w:rPr>
      </w:pPr>
      <w:del w:id="23" w:author="Gilles TENIOU" w:date="2020-05-15T17:45:00Z">
        <w:r w:rsidRPr="007B6722" w:rsidDel="0044557D">
          <w:rPr>
            <w:highlight w:val="green"/>
          </w:rPr>
          <w:delText>End of option B</w:delText>
        </w:r>
      </w:del>
    </w:p>
    <w:p w14:paraId="4E118C6B" w14:textId="77777777" w:rsidR="007F43F6" w:rsidRPr="007B6722" w:rsidDel="0044557D" w:rsidRDefault="007F43F6" w:rsidP="007F43F6">
      <w:pPr>
        <w:rPr>
          <w:del w:id="24" w:author="Gilles TENIOU" w:date="2020-05-15T17:45:00Z"/>
        </w:rPr>
      </w:pPr>
      <w:del w:id="25" w:author="Gilles TENIOU" w:date="2020-05-15T17:45:00Z">
        <w:r w:rsidRPr="007B6722" w:rsidDel="0044557D">
          <w:delText>]</w:delText>
        </w:r>
      </w:del>
    </w:p>
    <w:p w14:paraId="17838875" w14:textId="2C16BBE2" w:rsidR="00A37717" w:rsidRDefault="00A37717" w:rsidP="00A37717"/>
    <w:p w14:paraId="73876D07" w14:textId="77777777" w:rsidR="00A37717" w:rsidRDefault="00A37717" w:rsidP="00A3771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75CCF7" w14:textId="77777777" w:rsidR="007F43F6" w:rsidRDefault="007F43F6" w:rsidP="007F43F6">
      <w:pPr>
        <w:pStyle w:val="Titre4"/>
      </w:pPr>
      <w:bookmarkStart w:id="26" w:name="_Toc37281986"/>
      <w:r w:rsidRPr="007B6722">
        <w:t>5.2.</w:t>
      </w:r>
      <w:r>
        <w:t>7</w:t>
      </w:r>
      <w:r w:rsidRPr="007B6722">
        <w:t>.2</w:t>
      </w:r>
      <w:r w:rsidRPr="007B6722">
        <w:tab/>
        <w:t>Video media profile</w:t>
      </w:r>
      <w:r>
        <w:t>s</w:t>
      </w:r>
      <w:bookmarkEnd w:id="26"/>
    </w:p>
    <w:p w14:paraId="0544D3F6" w14:textId="4A16D0C0" w:rsidR="007F43F6" w:rsidRDefault="007F43F6" w:rsidP="007F43F6">
      <w:r>
        <w:t xml:space="preserve">If the 5GMSd client supports the reception of </w:t>
      </w:r>
      <w:ins w:id="27" w:author="Gilles TENIOU" w:date="2020-05-15T18:13:00Z">
        <w:r>
          <w:t xml:space="preserve">8-bit </w:t>
        </w:r>
      </w:ins>
      <w:r>
        <w:t>video, then the following applies:</w:t>
      </w:r>
    </w:p>
    <w:p w14:paraId="3C8428A2" w14:textId="77777777" w:rsidR="007F43F6" w:rsidRPr="0098441B" w:rsidDel="0044557D" w:rsidRDefault="007F43F6" w:rsidP="007F43F6">
      <w:pPr>
        <w:rPr>
          <w:del w:id="28" w:author="Gilles TENIOU" w:date="2020-05-15T17:45:00Z"/>
        </w:rPr>
      </w:pPr>
      <w:del w:id="29" w:author="Gilles TENIOU" w:date="2020-05-15T17:45:00Z">
        <w:r w:rsidDel="0044557D">
          <w:delText>[</w:delText>
        </w:r>
      </w:del>
    </w:p>
    <w:p w14:paraId="3517A565" w14:textId="77777777" w:rsidR="007F43F6" w:rsidDel="0044557D" w:rsidRDefault="007F43F6" w:rsidP="007F43F6">
      <w:pPr>
        <w:rPr>
          <w:del w:id="30" w:author="Gilles TENIOU" w:date="2020-05-15T17:45:00Z"/>
        </w:rPr>
      </w:pPr>
      <w:del w:id="31" w:author="Gilles TENIOU" w:date="2020-05-15T17:45:00Z">
        <w:r w:rsidRPr="0098441B" w:rsidDel="0044557D">
          <w:rPr>
            <w:highlight w:val="green"/>
          </w:rPr>
          <w:delText>Option A (PSS capabilities)</w:delText>
        </w:r>
      </w:del>
    </w:p>
    <w:p w14:paraId="6730E5A9" w14:textId="77777777" w:rsidR="007F43F6" w:rsidDel="0044557D" w:rsidRDefault="007F43F6" w:rsidP="007F43F6">
      <w:pPr>
        <w:rPr>
          <w:del w:id="32" w:author="Gilles TENIOU" w:date="2020-05-15T17:45:00Z"/>
        </w:rPr>
      </w:pPr>
      <w:del w:id="33" w:author="Gilles TENIOU" w:date="2020-05-15T17:45:00Z">
        <w:r w:rsidDel="0044557D">
          <w:delText>-</w:delText>
        </w:r>
        <w:r w:rsidDel="0044557D">
          <w:tab/>
          <w:delText>the AVC-HD playback requirements as defined in clause 4.2.1.3.1.4 shall be supported.</w:delText>
        </w:r>
      </w:del>
    </w:p>
    <w:p w14:paraId="59E779A8" w14:textId="77777777" w:rsidR="007F43F6" w:rsidDel="0044557D" w:rsidRDefault="007F43F6" w:rsidP="007F43F6">
      <w:pPr>
        <w:rPr>
          <w:del w:id="34" w:author="Gilles TENIOU" w:date="2020-05-15T17:45:00Z"/>
        </w:rPr>
      </w:pPr>
      <w:del w:id="35" w:author="Gilles TENIOU" w:date="2020-05-15T17:45:00Z">
        <w:r w:rsidDel="0044557D">
          <w:delText>-</w:delText>
        </w:r>
        <w:r w:rsidDel="0044557D">
          <w:tab/>
          <w:delText>the HEVC-HD playback requirements as defined in clause 4.2.2.3.1.4 should be supported.</w:delText>
        </w:r>
      </w:del>
    </w:p>
    <w:p w14:paraId="20330623" w14:textId="77777777" w:rsidR="007F43F6" w:rsidRPr="0098441B" w:rsidDel="0044557D" w:rsidRDefault="007F43F6" w:rsidP="007F43F6">
      <w:pPr>
        <w:rPr>
          <w:del w:id="36" w:author="Gilles TENIOU" w:date="2020-05-15T17:45:00Z"/>
          <w:highlight w:val="green"/>
        </w:rPr>
      </w:pPr>
      <w:del w:id="37" w:author="Gilles TENIOU" w:date="2020-05-15T17:45:00Z">
        <w:r w:rsidRPr="0098441B" w:rsidDel="0044557D">
          <w:rPr>
            <w:highlight w:val="green"/>
          </w:rPr>
          <w:delText>End of option A</w:delText>
        </w:r>
      </w:del>
    </w:p>
    <w:p w14:paraId="607F39F7" w14:textId="6D6D9C0B" w:rsidR="007F43F6" w:rsidDel="007F43F6" w:rsidRDefault="007F43F6" w:rsidP="007F43F6">
      <w:pPr>
        <w:rPr>
          <w:del w:id="38" w:author="Gilles TENIOU" w:date="2020-05-15T18:13:00Z"/>
        </w:rPr>
      </w:pPr>
      <w:del w:id="39" w:author="Gilles TENIOU" w:date="2020-05-15T18:13:00Z">
        <w:r w:rsidRPr="0098441B" w:rsidDel="007F43F6">
          <w:rPr>
            <w:highlight w:val="green"/>
          </w:rPr>
          <w:delText>Option B (upgraded capabilities)</w:delText>
        </w:r>
      </w:del>
    </w:p>
    <w:p w14:paraId="0BDF9CFD" w14:textId="77777777" w:rsidR="007F43F6" w:rsidRDefault="007F43F6" w:rsidP="007F43F6">
      <w:r>
        <w:t>-</w:t>
      </w:r>
      <w:r>
        <w:tab/>
        <w:t>the AVC-HD playback requirements as defined in clause 4.2.1.3.1.4 shall be supported.</w:t>
      </w:r>
    </w:p>
    <w:p w14:paraId="1C964ABD" w14:textId="77777777" w:rsidR="007F43F6" w:rsidRDefault="007F43F6" w:rsidP="007F43F6">
      <w:r>
        <w:t>-</w:t>
      </w:r>
      <w:r>
        <w:tab/>
        <w:t>the AVC-</w:t>
      </w:r>
      <w:proofErr w:type="spellStart"/>
      <w:r>
        <w:t>FullHD</w:t>
      </w:r>
      <w:proofErr w:type="spellEnd"/>
      <w:r>
        <w:t xml:space="preserve"> playback requirements as defined in clause 4.2.1.3.2.4 shall be supported.</w:t>
      </w:r>
    </w:p>
    <w:p w14:paraId="565C27DC" w14:textId="77777777" w:rsidR="007F43F6" w:rsidRDefault="007F43F6" w:rsidP="007F43F6">
      <w:pPr>
        <w:rPr>
          <w:ins w:id="40" w:author="Gilles TENIOU" w:date="2020-05-15T18:14:00Z"/>
        </w:rPr>
      </w:pPr>
      <w:del w:id="41" w:author="Gilles TENIOU" w:date="2020-05-15T18:13:00Z">
        <w:r w:rsidDel="007F43F6">
          <w:delText>-</w:delText>
        </w:r>
        <w:r w:rsidDel="007F43F6">
          <w:tab/>
          <w:delText>the AVC-UHD playback requirements as defined in clause 4.2.1.3.3.4 may be supported.</w:delText>
        </w:r>
      </w:del>
    </w:p>
    <w:p w14:paraId="2CD2B4A3" w14:textId="7CB8BDF4" w:rsidR="007F43F6" w:rsidRDefault="007F43F6" w:rsidP="007F43F6">
      <w:ins w:id="42" w:author="Gilles TENIOU" w:date="2020-05-15T17:46:00Z">
        <w:r>
          <w:t>If the 5GMSd client supports the reception of 10-bit video, then the following applies:</w:t>
        </w:r>
      </w:ins>
    </w:p>
    <w:p w14:paraId="2A68A62F" w14:textId="77777777" w:rsidR="007F43F6" w:rsidRDefault="007F43F6" w:rsidP="007F43F6">
      <w:r>
        <w:t>-</w:t>
      </w:r>
      <w:r>
        <w:tab/>
        <w:t>the HEVC-HD playback requirements as defined in clause 4.2.2.3.1.4 shall be supported.</w:t>
      </w:r>
    </w:p>
    <w:p w14:paraId="0BBC322B" w14:textId="77777777" w:rsidR="007F43F6" w:rsidRDefault="007F43F6" w:rsidP="007F43F6">
      <w:r>
        <w:t>-</w:t>
      </w:r>
      <w:r>
        <w:tab/>
        <w:t>the HEVC-</w:t>
      </w:r>
      <w:proofErr w:type="spellStart"/>
      <w:r>
        <w:t>FullHD</w:t>
      </w:r>
      <w:proofErr w:type="spellEnd"/>
      <w:r>
        <w:t xml:space="preserve"> playback requirements as defined in clause 4.2.2.3.2.4 shall be supported.</w:t>
      </w:r>
    </w:p>
    <w:p w14:paraId="4DDD4DF9" w14:textId="36EE560C" w:rsidR="007F43F6" w:rsidDel="007F43F6" w:rsidRDefault="007F43F6" w:rsidP="007F43F6">
      <w:pPr>
        <w:rPr>
          <w:del w:id="43" w:author="Gilles TENIOU" w:date="2020-05-15T18:14:00Z"/>
        </w:rPr>
      </w:pPr>
      <w:del w:id="44" w:author="Gilles TENIOU" w:date="2020-05-15T18:14:00Z">
        <w:r w:rsidDel="007F43F6">
          <w:delText>-</w:delText>
        </w:r>
        <w:r w:rsidDel="007F43F6">
          <w:tab/>
          <w:delText>the HEVC-UHD playback requirements as defined in clause 4.2.2.3.3.4 may be supported.</w:delText>
        </w:r>
      </w:del>
    </w:p>
    <w:p w14:paraId="6B9894EF" w14:textId="00C3F0ED" w:rsidR="004F77E8" w:rsidRPr="00A37717" w:rsidRDefault="007F43F6" w:rsidP="00E20A07">
      <w:del w:id="45" w:author="Gilles TENIOU" w:date="2020-05-15T17:46:00Z">
        <w:r w:rsidRPr="0098441B" w:rsidDel="0044557D">
          <w:rPr>
            <w:highlight w:val="green"/>
          </w:rPr>
          <w:delText>End of option B</w:delText>
        </w:r>
        <w:r w:rsidDel="0044557D">
          <w:delText>]</w:delText>
        </w:r>
      </w:del>
      <w:bookmarkStart w:id="46" w:name="_GoBack"/>
      <w:bookmarkEnd w:id="46"/>
    </w:p>
    <w:sectPr w:rsidR="004F77E8" w:rsidRPr="00A3771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736E3" w14:textId="77777777" w:rsidR="00641BEB" w:rsidRDefault="00641BEB">
      <w:r>
        <w:separator/>
      </w:r>
    </w:p>
  </w:endnote>
  <w:endnote w:type="continuationSeparator" w:id="0">
    <w:p w14:paraId="6057CF3E" w14:textId="77777777" w:rsidR="00641BEB" w:rsidRDefault="0064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129C5" w14:textId="77777777" w:rsidR="00641BEB" w:rsidRDefault="00641BEB">
      <w:r>
        <w:separator/>
      </w:r>
    </w:p>
  </w:footnote>
  <w:footnote w:type="continuationSeparator" w:id="0">
    <w:p w14:paraId="16F0C24F" w14:textId="77777777" w:rsidR="00641BEB" w:rsidRDefault="0064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21085E" w:rsidRDefault="0021085E">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1"/>
  </w:num>
  <w:num w:numId="6">
    <w:abstractNumId w:val="15"/>
  </w:num>
  <w:num w:numId="7">
    <w:abstractNumId w:val="9"/>
  </w:num>
  <w:num w:numId="8">
    <w:abstractNumId w:val="18"/>
  </w:num>
  <w:num w:numId="9">
    <w:abstractNumId w:val="1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21"/>
  </w:num>
  <w:num w:numId="18">
    <w:abstractNumId w:val="12"/>
  </w:num>
  <w:num w:numId="19">
    <w:abstractNumId w:val="20"/>
  </w:num>
  <w:num w:numId="20">
    <w:abstractNumId w:val="13"/>
  </w:num>
  <w:num w:numId="21">
    <w:abstractNumId w:val="13"/>
  </w:num>
  <w:num w:numId="22">
    <w:abstractNumId w:val="14"/>
  </w:num>
  <w:num w:numId="23">
    <w:abstractNumId w:val="23"/>
  </w:num>
  <w:num w:numId="24">
    <w:abstractNumId w:val="19"/>
  </w:num>
  <w:num w:numId="25">
    <w:abstractNumId w:val="16"/>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C71"/>
    <w:rsid w:val="00070293"/>
    <w:rsid w:val="0007309A"/>
    <w:rsid w:val="000818E5"/>
    <w:rsid w:val="000A6394"/>
    <w:rsid w:val="000B4717"/>
    <w:rsid w:val="000B7FED"/>
    <w:rsid w:val="000C038A"/>
    <w:rsid w:val="000C2E88"/>
    <w:rsid w:val="000C6598"/>
    <w:rsid w:val="000E77C0"/>
    <w:rsid w:val="000F0361"/>
    <w:rsid w:val="000F4D28"/>
    <w:rsid w:val="00104DA9"/>
    <w:rsid w:val="0010523F"/>
    <w:rsid w:val="001056BE"/>
    <w:rsid w:val="001061F6"/>
    <w:rsid w:val="00145D43"/>
    <w:rsid w:val="00147F4A"/>
    <w:rsid w:val="00151783"/>
    <w:rsid w:val="00163444"/>
    <w:rsid w:val="0017036E"/>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1085E"/>
    <w:rsid w:val="0022280F"/>
    <w:rsid w:val="0022562A"/>
    <w:rsid w:val="00230799"/>
    <w:rsid w:val="00254D0C"/>
    <w:rsid w:val="0026004D"/>
    <w:rsid w:val="002612AB"/>
    <w:rsid w:val="002640DD"/>
    <w:rsid w:val="00264100"/>
    <w:rsid w:val="00266B8B"/>
    <w:rsid w:val="0026707D"/>
    <w:rsid w:val="00270A10"/>
    <w:rsid w:val="00272BFF"/>
    <w:rsid w:val="002733EF"/>
    <w:rsid w:val="00275D12"/>
    <w:rsid w:val="00284F1B"/>
    <w:rsid w:val="00284FEB"/>
    <w:rsid w:val="002852A5"/>
    <w:rsid w:val="00285963"/>
    <w:rsid w:val="002860C4"/>
    <w:rsid w:val="002873E0"/>
    <w:rsid w:val="002B5741"/>
    <w:rsid w:val="002B5EAC"/>
    <w:rsid w:val="002C7456"/>
    <w:rsid w:val="002D2E39"/>
    <w:rsid w:val="002D7066"/>
    <w:rsid w:val="002E06D8"/>
    <w:rsid w:val="002E2D12"/>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80BEA"/>
    <w:rsid w:val="003A2C9B"/>
    <w:rsid w:val="003A65E3"/>
    <w:rsid w:val="003B1679"/>
    <w:rsid w:val="003D7C8F"/>
    <w:rsid w:val="003E091C"/>
    <w:rsid w:val="003E1A36"/>
    <w:rsid w:val="003E7F91"/>
    <w:rsid w:val="00410371"/>
    <w:rsid w:val="004116CE"/>
    <w:rsid w:val="0041174A"/>
    <w:rsid w:val="00416446"/>
    <w:rsid w:val="004242F1"/>
    <w:rsid w:val="00424846"/>
    <w:rsid w:val="0043450B"/>
    <w:rsid w:val="00444FDE"/>
    <w:rsid w:val="00447653"/>
    <w:rsid w:val="00466389"/>
    <w:rsid w:val="004B261F"/>
    <w:rsid w:val="004B75B7"/>
    <w:rsid w:val="004C7187"/>
    <w:rsid w:val="004D6574"/>
    <w:rsid w:val="004E1ED2"/>
    <w:rsid w:val="004E265C"/>
    <w:rsid w:val="004F77E8"/>
    <w:rsid w:val="00502E2A"/>
    <w:rsid w:val="00505091"/>
    <w:rsid w:val="005077AC"/>
    <w:rsid w:val="00510AEA"/>
    <w:rsid w:val="0051580D"/>
    <w:rsid w:val="005242B5"/>
    <w:rsid w:val="00535C86"/>
    <w:rsid w:val="00547111"/>
    <w:rsid w:val="00554038"/>
    <w:rsid w:val="005636A4"/>
    <w:rsid w:val="005657B3"/>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E2C44"/>
    <w:rsid w:val="005E3D70"/>
    <w:rsid w:val="005E4189"/>
    <w:rsid w:val="005F53CD"/>
    <w:rsid w:val="006134E5"/>
    <w:rsid w:val="00621188"/>
    <w:rsid w:val="00621EF3"/>
    <w:rsid w:val="006257ED"/>
    <w:rsid w:val="0063409A"/>
    <w:rsid w:val="00641BEB"/>
    <w:rsid w:val="00660C1A"/>
    <w:rsid w:val="006619D7"/>
    <w:rsid w:val="00672EA3"/>
    <w:rsid w:val="006738C3"/>
    <w:rsid w:val="0068286E"/>
    <w:rsid w:val="006861FF"/>
    <w:rsid w:val="00686AB4"/>
    <w:rsid w:val="00695808"/>
    <w:rsid w:val="006A1D66"/>
    <w:rsid w:val="006A1DB7"/>
    <w:rsid w:val="006A555C"/>
    <w:rsid w:val="006B1719"/>
    <w:rsid w:val="006B46FB"/>
    <w:rsid w:val="006B4CAF"/>
    <w:rsid w:val="006C1BEB"/>
    <w:rsid w:val="006D2CBD"/>
    <w:rsid w:val="006E0BB9"/>
    <w:rsid w:val="006E21FB"/>
    <w:rsid w:val="006E4C92"/>
    <w:rsid w:val="00707AEB"/>
    <w:rsid w:val="00711DA1"/>
    <w:rsid w:val="00717C08"/>
    <w:rsid w:val="00720C68"/>
    <w:rsid w:val="00730D7B"/>
    <w:rsid w:val="007336DB"/>
    <w:rsid w:val="00740A68"/>
    <w:rsid w:val="00745B2D"/>
    <w:rsid w:val="00747EF4"/>
    <w:rsid w:val="00756396"/>
    <w:rsid w:val="00765637"/>
    <w:rsid w:val="007760DF"/>
    <w:rsid w:val="00776E0B"/>
    <w:rsid w:val="00780A7F"/>
    <w:rsid w:val="00792342"/>
    <w:rsid w:val="007977A8"/>
    <w:rsid w:val="007B1913"/>
    <w:rsid w:val="007B512A"/>
    <w:rsid w:val="007C2097"/>
    <w:rsid w:val="007C2F14"/>
    <w:rsid w:val="007D3E22"/>
    <w:rsid w:val="007D6376"/>
    <w:rsid w:val="007D6A07"/>
    <w:rsid w:val="007F39F9"/>
    <w:rsid w:val="007F43F6"/>
    <w:rsid w:val="007F7259"/>
    <w:rsid w:val="008012CD"/>
    <w:rsid w:val="008040A8"/>
    <w:rsid w:val="008105D9"/>
    <w:rsid w:val="008117DF"/>
    <w:rsid w:val="00813B7D"/>
    <w:rsid w:val="008166F3"/>
    <w:rsid w:val="008279FA"/>
    <w:rsid w:val="00827FBC"/>
    <w:rsid w:val="00840899"/>
    <w:rsid w:val="00845DCE"/>
    <w:rsid w:val="008468F0"/>
    <w:rsid w:val="008542FA"/>
    <w:rsid w:val="008626E7"/>
    <w:rsid w:val="00865174"/>
    <w:rsid w:val="00870EE7"/>
    <w:rsid w:val="00881AB6"/>
    <w:rsid w:val="008863B9"/>
    <w:rsid w:val="00890FED"/>
    <w:rsid w:val="008A2D23"/>
    <w:rsid w:val="008A45A6"/>
    <w:rsid w:val="008B492B"/>
    <w:rsid w:val="008B58C7"/>
    <w:rsid w:val="008D555F"/>
    <w:rsid w:val="008E4762"/>
    <w:rsid w:val="008E5281"/>
    <w:rsid w:val="008F20D0"/>
    <w:rsid w:val="008F686C"/>
    <w:rsid w:val="008F6A28"/>
    <w:rsid w:val="00903CC8"/>
    <w:rsid w:val="00910B2C"/>
    <w:rsid w:val="009148DE"/>
    <w:rsid w:val="009303D0"/>
    <w:rsid w:val="009323D0"/>
    <w:rsid w:val="00933C5D"/>
    <w:rsid w:val="00940F52"/>
    <w:rsid w:val="00941E30"/>
    <w:rsid w:val="0097654F"/>
    <w:rsid w:val="009777D9"/>
    <w:rsid w:val="00983DC9"/>
    <w:rsid w:val="00986402"/>
    <w:rsid w:val="00991B88"/>
    <w:rsid w:val="009A3AA3"/>
    <w:rsid w:val="009A5753"/>
    <w:rsid w:val="009A579D"/>
    <w:rsid w:val="009C4791"/>
    <w:rsid w:val="009C63B6"/>
    <w:rsid w:val="009D3696"/>
    <w:rsid w:val="009D369E"/>
    <w:rsid w:val="009E3297"/>
    <w:rsid w:val="009F024A"/>
    <w:rsid w:val="009F1EAB"/>
    <w:rsid w:val="009F373F"/>
    <w:rsid w:val="009F71F3"/>
    <w:rsid w:val="009F734F"/>
    <w:rsid w:val="00A034CE"/>
    <w:rsid w:val="00A06476"/>
    <w:rsid w:val="00A230D8"/>
    <w:rsid w:val="00A246B6"/>
    <w:rsid w:val="00A360F9"/>
    <w:rsid w:val="00A36A56"/>
    <w:rsid w:val="00A37717"/>
    <w:rsid w:val="00A4019E"/>
    <w:rsid w:val="00A404B5"/>
    <w:rsid w:val="00A41D43"/>
    <w:rsid w:val="00A47E70"/>
    <w:rsid w:val="00A50CF0"/>
    <w:rsid w:val="00A62901"/>
    <w:rsid w:val="00A7671C"/>
    <w:rsid w:val="00A92DE4"/>
    <w:rsid w:val="00A97818"/>
    <w:rsid w:val="00AA2CBC"/>
    <w:rsid w:val="00AB4DE8"/>
    <w:rsid w:val="00AC08DC"/>
    <w:rsid w:val="00AC5820"/>
    <w:rsid w:val="00AC7CDF"/>
    <w:rsid w:val="00AD00F8"/>
    <w:rsid w:val="00AD0C26"/>
    <w:rsid w:val="00AD1CD8"/>
    <w:rsid w:val="00AE07E2"/>
    <w:rsid w:val="00AF3042"/>
    <w:rsid w:val="00AF3A1E"/>
    <w:rsid w:val="00AF3E02"/>
    <w:rsid w:val="00B10FEA"/>
    <w:rsid w:val="00B14FBA"/>
    <w:rsid w:val="00B258BB"/>
    <w:rsid w:val="00B27AAE"/>
    <w:rsid w:val="00B34371"/>
    <w:rsid w:val="00B60CBB"/>
    <w:rsid w:val="00B6298D"/>
    <w:rsid w:val="00B66B2A"/>
    <w:rsid w:val="00B67B97"/>
    <w:rsid w:val="00B71978"/>
    <w:rsid w:val="00B72746"/>
    <w:rsid w:val="00B8394E"/>
    <w:rsid w:val="00B8703E"/>
    <w:rsid w:val="00B9556D"/>
    <w:rsid w:val="00B968C8"/>
    <w:rsid w:val="00BA3EC5"/>
    <w:rsid w:val="00BA51D9"/>
    <w:rsid w:val="00BB5DFC"/>
    <w:rsid w:val="00BB765B"/>
    <w:rsid w:val="00BC1C10"/>
    <w:rsid w:val="00BD279D"/>
    <w:rsid w:val="00BD6BB8"/>
    <w:rsid w:val="00BD7453"/>
    <w:rsid w:val="00BE0EA7"/>
    <w:rsid w:val="00BE2D4D"/>
    <w:rsid w:val="00BF2ABE"/>
    <w:rsid w:val="00BF5939"/>
    <w:rsid w:val="00C043B1"/>
    <w:rsid w:val="00C224C7"/>
    <w:rsid w:val="00C245DB"/>
    <w:rsid w:val="00C24E29"/>
    <w:rsid w:val="00C44E36"/>
    <w:rsid w:val="00C66BA2"/>
    <w:rsid w:val="00C70687"/>
    <w:rsid w:val="00C70CE0"/>
    <w:rsid w:val="00C754A4"/>
    <w:rsid w:val="00C847D5"/>
    <w:rsid w:val="00C9228B"/>
    <w:rsid w:val="00C92B25"/>
    <w:rsid w:val="00C95985"/>
    <w:rsid w:val="00CA4E18"/>
    <w:rsid w:val="00CB5D28"/>
    <w:rsid w:val="00CB6997"/>
    <w:rsid w:val="00CC3C38"/>
    <w:rsid w:val="00CC5026"/>
    <w:rsid w:val="00CC68D0"/>
    <w:rsid w:val="00CC71F3"/>
    <w:rsid w:val="00CF23C6"/>
    <w:rsid w:val="00D03D56"/>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E34CF"/>
    <w:rsid w:val="00DE60DE"/>
    <w:rsid w:val="00E01EB4"/>
    <w:rsid w:val="00E13F3D"/>
    <w:rsid w:val="00E17B5C"/>
    <w:rsid w:val="00E20A07"/>
    <w:rsid w:val="00E2322A"/>
    <w:rsid w:val="00E258E9"/>
    <w:rsid w:val="00E26557"/>
    <w:rsid w:val="00E3340E"/>
    <w:rsid w:val="00E34052"/>
    <w:rsid w:val="00E34898"/>
    <w:rsid w:val="00E43873"/>
    <w:rsid w:val="00E55257"/>
    <w:rsid w:val="00E73448"/>
    <w:rsid w:val="00E9198A"/>
    <w:rsid w:val="00E93E6F"/>
    <w:rsid w:val="00EA4732"/>
    <w:rsid w:val="00EA54AC"/>
    <w:rsid w:val="00EB09B7"/>
    <w:rsid w:val="00EB1448"/>
    <w:rsid w:val="00EB2A5B"/>
    <w:rsid w:val="00EC0F9B"/>
    <w:rsid w:val="00EC32CC"/>
    <w:rsid w:val="00EC5AB0"/>
    <w:rsid w:val="00ED0B2D"/>
    <w:rsid w:val="00ED50B9"/>
    <w:rsid w:val="00EE764E"/>
    <w:rsid w:val="00EE7D7C"/>
    <w:rsid w:val="00F021B2"/>
    <w:rsid w:val="00F1212B"/>
    <w:rsid w:val="00F21E00"/>
    <w:rsid w:val="00F25D98"/>
    <w:rsid w:val="00F2712A"/>
    <w:rsid w:val="00F300FB"/>
    <w:rsid w:val="00F405E9"/>
    <w:rsid w:val="00F5197F"/>
    <w:rsid w:val="00F57FDE"/>
    <w:rsid w:val="00F66723"/>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3B6"/>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link w:val="Titre5Car"/>
    <w:qFormat/>
    <w:rsid w:val="000B7FED"/>
    <w:pPr>
      <w:ind w:left="1701" w:hanging="1701"/>
      <w:outlineLvl w:val="4"/>
    </w:pPr>
    <w:rPr>
      <w:sz w:val="22"/>
    </w:rPr>
  </w:style>
  <w:style w:type="paragraph" w:styleId="Titre6">
    <w:name w:val="heading 6"/>
    <w:aliases w:val="Alt+6"/>
    <w:basedOn w:val="H6"/>
    <w:next w:val="Normal"/>
    <w:link w:val="Titre6Car"/>
    <w:qFormat/>
    <w:rsid w:val="000B7FED"/>
    <w:pPr>
      <w:outlineLvl w:val="5"/>
    </w:pPr>
  </w:style>
  <w:style w:type="paragraph" w:styleId="Titre7">
    <w:name w:val="heading 7"/>
    <w:aliases w:val="Alt+7,Alt+71,Alt+72,Alt+73,Alt+74,Alt+75,Alt+76,Alt+77,Alt+78,Alt+79,Alt+710,Alt+711,Alt+712,Alt+713"/>
    <w:basedOn w:val="H6"/>
    <w:next w:val="Normal"/>
    <w:link w:val="Titre7Car"/>
    <w:qFormat/>
    <w:rsid w:val="000B7FED"/>
    <w:pPr>
      <w:outlineLvl w:val="6"/>
    </w:pPr>
  </w:style>
  <w:style w:type="paragraph" w:styleId="Titre8">
    <w:name w:val="heading 8"/>
    <w:aliases w:val="Alt+8,Alt+81,Alt+82,Alt+83,Alt+84,Alt+85,Alt+86,Alt+87,Alt+88,Alt+89,Alt+810,Alt+811,Alt+812,Alt+813"/>
    <w:basedOn w:val="Titre1"/>
    <w:next w:val="Normal"/>
    <w:link w:val="Titre8Car"/>
    <w:qFormat/>
    <w:rsid w:val="000B7FED"/>
    <w:pPr>
      <w:ind w:left="0" w:firstLine="0"/>
      <w:outlineLvl w:val="7"/>
    </w:pPr>
  </w:style>
  <w:style w:type="paragraph" w:styleId="Titre9">
    <w:name w:val="heading 9"/>
    <w:aliases w:val="Alt+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D358D6"/>
    <w:rPr>
      <w:rFonts w:ascii="Arial" w:hAnsi="Arial"/>
      <w:sz w:val="36"/>
      <w:lang w:val="en-GB" w:eastAsia="en-US"/>
    </w:rPr>
  </w:style>
  <w:style w:type="character" w:customStyle="1" w:styleId="Titre8Car">
    <w:name w:val="Titre 8 Car"/>
    <w:aliases w:val="Alt+8 Car,Alt+81 Car,Alt+82 Car,Alt+83 Car,Alt+84 Car,Alt+85 Car,Alt+86 Car,Alt+87 Car,Alt+88 Car,Alt+89 Car,Alt+810 Car,Alt+811 Car,Alt+812 Car,Alt+813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 w:type="character" w:styleId="Numrodeligne">
    <w:name w:val="line number"/>
    <w:rsid w:val="00C92B25"/>
    <w:rPr>
      <w:rFonts w:ascii="Arial" w:hAnsi="Arial"/>
      <w:color w:val="808080"/>
      <w:sz w:val="14"/>
    </w:rPr>
  </w:style>
  <w:style w:type="character" w:styleId="Numrodepage">
    <w:name w:val="page number"/>
    <w:basedOn w:val="Policepardfaut"/>
    <w:rsid w:val="00C92B25"/>
  </w:style>
  <w:style w:type="table" w:styleId="Effetsdetableau3D1">
    <w:name w:val="Table 3D effects 1"/>
    <w:basedOn w:val="Tableau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MachinecrireHTML">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e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C92B25"/>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C92B25"/>
    <w:rPr>
      <w:rFonts w:ascii="Times New Roman" w:eastAsia="MS Mincho" w:hAnsi="Times New Roman"/>
      <w:lang w:val="en-GB" w:eastAsia="en-US"/>
    </w:rPr>
  </w:style>
  <w:style w:type="character" w:styleId="Appeldenotedefin">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lev">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C70687"/>
    <w:rPr>
      <w:rFonts w:ascii="Arial" w:hAnsi="Arial"/>
      <w:sz w:val="24"/>
      <w:lang w:val="en-GB" w:eastAsia="en-US"/>
    </w:rPr>
  </w:style>
  <w:style w:type="character" w:styleId="Mentionnonrsolue">
    <w:name w:val="Unresolved Mention"/>
    <w:basedOn w:val="Policepardfau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PieddepageCar">
    <w:name w:val="Pied de page Car"/>
    <w:link w:val="Pieddepage"/>
    <w:rsid w:val="000818E5"/>
    <w:rPr>
      <w:rFonts w:ascii="Arial" w:hAnsi="Arial"/>
      <w:b/>
      <w:i/>
      <w:noProof/>
      <w:sz w:val="18"/>
      <w:lang w:val="en-GB" w:eastAsia="en-US"/>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link w:val="Titre5"/>
    <w:rsid w:val="000818E5"/>
    <w:rPr>
      <w:rFonts w:ascii="Arial" w:hAnsi="Arial"/>
      <w:sz w:val="22"/>
      <w:lang w:val="en-GB" w:eastAsia="en-US"/>
    </w:rPr>
  </w:style>
  <w:style w:type="character" w:customStyle="1" w:styleId="Titre6Car">
    <w:name w:val="Titre 6 Car"/>
    <w:aliases w:val="Alt+6 Car"/>
    <w:link w:val="Titre6"/>
    <w:rsid w:val="000818E5"/>
    <w:rPr>
      <w:rFonts w:ascii="Arial" w:hAnsi="Arial"/>
      <w:lang w:val="en-GB" w:eastAsia="en-US"/>
    </w:rPr>
  </w:style>
  <w:style w:type="character" w:customStyle="1" w:styleId="Titre7Car">
    <w:name w:val="Titre 7 Car"/>
    <w:aliases w:val="Alt+7 Car,Alt+71 Car,Alt+72 Car,Alt+73 Car,Alt+74 Car,Alt+75 Car,Alt+76 Car,Alt+77 Car,Alt+78 Car,Alt+79 Car,Alt+710 Car,Alt+711 Car,Alt+712 Car,Alt+713 Car"/>
    <w:link w:val="Titre7"/>
    <w:rsid w:val="000818E5"/>
    <w:rPr>
      <w:rFonts w:ascii="Arial" w:hAnsi="Arial"/>
      <w:lang w:val="en-GB" w:eastAsia="en-US"/>
    </w:rPr>
  </w:style>
  <w:style w:type="character" w:customStyle="1" w:styleId="Titre9Car">
    <w:name w:val="Titre 9 Car"/>
    <w:aliases w:val="Alt+9 Car"/>
    <w:link w:val="Titre9"/>
    <w:rsid w:val="000818E5"/>
    <w:rPr>
      <w:rFonts w:ascii="Arial" w:hAnsi="Arial"/>
      <w:sz w:val="36"/>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link w:val="En-tte"/>
    <w:rsid w:val="000818E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885FDB-7D2F-5046-8BBF-58E7CDC2C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Pages>
  <Words>502</Words>
  <Characters>2745</Characters>
  <Application>Microsoft Office Word</Application>
  <DocSecurity>0</DocSecurity>
  <Lines>155</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3GPP Support Team</Company>
  <LinksUpToDate>false</LinksUpToDate>
  <CharactersWithSpaces>3192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Gilles TENIOU</cp:lastModifiedBy>
  <cp:revision>7</cp:revision>
  <cp:lastPrinted>1900-01-01T07:59:39Z</cp:lastPrinted>
  <dcterms:created xsi:type="dcterms:W3CDTF">2020-05-15T15:49:00Z</dcterms:created>
  <dcterms:modified xsi:type="dcterms:W3CDTF">2020-05-18T20:48:00Z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109e</vt:lpwstr>
  </property>
  <property fmtid="{D5CDD505-2E9C-101B-9397-08002B2CF9AE}" pid="4" name="Location">
    <vt:lpwstr>Electronic</vt:lpwstr>
  </property>
  <property fmtid="{D5CDD505-2E9C-101B-9397-08002B2CF9AE}" pid="5" name="Country">
    <vt:lpwstr>AtHome</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26.511</vt:lpwstr>
  </property>
  <property fmtid="{D5CDD505-2E9C-101B-9397-08002B2CF9AE}" pid="10" name="Cr#">
    <vt:lpwstr>&lt;CR#&gt;</vt:lpwstr>
  </property>
  <property fmtid="{D5CDD505-2E9C-101B-9397-08002B2CF9AE}" pid="11" name="Revision">
    <vt:lpwstr>-</vt:lpwstr>
  </property>
  <property fmtid="{D5CDD505-2E9C-101B-9397-08002B2CF9AE}" pid="12" name="Version">
    <vt:lpwstr>1.3.0</vt:lpwstr>
  </property>
  <property fmtid="{D5CDD505-2E9C-101B-9397-08002B2CF9AE}" pid="13" name="SourceIfWg">
    <vt:lpwstr>Orange</vt:lpwstr>
  </property>
  <property fmtid="{D5CDD505-2E9C-101B-9397-08002B2CF9AE}" pid="14" name="SourceIfTsg">
    <vt:lpwstr>SA4</vt:lpwstr>
  </property>
  <property fmtid="{D5CDD505-2E9C-101B-9397-08002B2CF9AE}" pid="15" name="RelatedWis">
    <vt:lpwstr>5GMS3</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